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344F" w14:textId="4722BABE" w:rsidR="00CC049C" w:rsidRDefault="00CC049C" w:rsidP="00CC04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F262EF">
        <w:rPr>
          <w:b/>
          <w:noProof/>
          <w:sz w:val="24"/>
        </w:rPr>
        <w:t>2926</w:t>
      </w:r>
    </w:p>
    <w:p w14:paraId="46807CDC" w14:textId="77777777" w:rsidR="00CC049C" w:rsidRDefault="00CC049C" w:rsidP="00CC04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6F12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262EF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DDD88" w:rsidR="001E41F3" w:rsidRPr="00AB1260" w:rsidRDefault="00D3381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CAS endpoint in T-EAS declaration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1382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04C6D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7E9D5132" w:rsidR="009D733B" w:rsidRDefault="0073408E" w:rsidP="009D733B">
            <w:pPr>
              <w:pStyle w:val="CRCoverPage"/>
              <w:spacing w:after="0"/>
            </w:pPr>
            <w:r>
              <w:t xml:space="preserve">In UE side triggered </w:t>
            </w:r>
            <w:r w:rsidR="0069093B">
              <w:t>ACR, EAS endpoint in ACR request message is re-used to include CAS endpoint.</w:t>
            </w:r>
          </w:p>
          <w:p w14:paraId="7BD12D07" w14:textId="77777777" w:rsidR="0069093B" w:rsidRDefault="0069093B" w:rsidP="009D733B">
            <w:pPr>
              <w:pStyle w:val="CRCoverPage"/>
              <w:spacing w:after="0"/>
            </w:pPr>
          </w:p>
          <w:p w14:paraId="3BB536D4" w14:textId="6B37B90B" w:rsidR="0069093B" w:rsidRPr="00AB1260" w:rsidRDefault="0069093B" w:rsidP="009D733B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Similarly, in the NW side triggered ACR, </w:t>
            </w:r>
            <w:r w:rsidR="00A4573D">
              <w:t>same EAS endpoint can be re-used to include CAS endpoint for ACR from edge to cloud.</w:t>
            </w:r>
          </w:p>
          <w:p w14:paraId="708AA7DE" w14:textId="6F144FED" w:rsidR="00EC0426" w:rsidRPr="00AB1260" w:rsidRDefault="00EC0426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7D55E304" w:rsidR="00435AB7" w:rsidRPr="005051C6" w:rsidRDefault="00C84845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Clarify </w:t>
            </w:r>
            <w:r w:rsidR="009F263E">
              <w:rPr>
                <w:lang w:val="en-US" w:eastAsia="ko-KR"/>
              </w:rPr>
              <w:t xml:space="preserve">selected EAS endpoint IE </w:t>
            </w:r>
            <w:r>
              <w:rPr>
                <w:lang w:val="en-US" w:eastAsia="ko-KR"/>
              </w:rPr>
              <w:t>in cl.8.8.4.17</w:t>
            </w:r>
            <w:r w:rsidR="00DB4928">
              <w:t>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BB26B" w:rsidR="00984366" w:rsidRPr="00AB1260" w:rsidRDefault="00DB4928" w:rsidP="003E2BB9">
            <w:pPr>
              <w:pStyle w:val="CRCoverPage"/>
              <w:spacing w:after="0"/>
            </w:pPr>
            <w:r>
              <w:t>Mis</w:t>
            </w:r>
            <w:r w:rsidR="00ED15F7">
              <w:t>-aligned procedure</w:t>
            </w:r>
            <w:r w:rsidR="00B93857">
              <w:t>s</w:t>
            </w:r>
            <w:r>
              <w:t xml:space="preserve">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9EAC13" w:rsidR="001E41F3" w:rsidRPr="00AB1260" w:rsidRDefault="009F263E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8.8.4.17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24259BE" w14:textId="77777777" w:rsidR="00B92A57" w:rsidRPr="00F477AF" w:rsidRDefault="00B92A57" w:rsidP="00B92A57">
      <w:pPr>
        <w:pStyle w:val="Heading4"/>
      </w:pPr>
      <w:bookmarkStart w:id="9" w:name="_Toc145674286"/>
      <w:bookmarkEnd w:id="6"/>
      <w:r w:rsidRPr="00F477AF">
        <w:lastRenderedPageBreak/>
        <w:t>8.8.4.17</w:t>
      </w:r>
      <w:r w:rsidRPr="00F477AF">
        <w:tab/>
        <w:t>Selected target EAS declaration request</w:t>
      </w:r>
      <w:bookmarkEnd w:id="9"/>
    </w:p>
    <w:p w14:paraId="5679A829" w14:textId="77777777" w:rsidR="00B92A57" w:rsidRPr="00F477AF" w:rsidRDefault="00B92A57" w:rsidP="00B92A57">
      <w:pPr>
        <w:rPr>
          <w:lang w:eastAsia="ko-KR"/>
        </w:rPr>
      </w:pPr>
      <w:r w:rsidRPr="00F477AF">
        <w:t>Table 8.8.4.17-1 describes information elements for the selected target EAS declaration request sent from the S-EAS to</w:t>
      </w:r>
      <w:r w:rsidRPr="00F477AF">
        <w:rPr>
          <w:lang w:eastAsia="ko-KR"/>
        </w:rPr>
        <w:t xml:space="preserve"> the S-EES.</w:t>
      </w:r>
    </w:p>
    <w:p w14:paraId="14351A71" w14:textId="77777777" w:rsidR="00B92A57" w:rsidRPr="00F477AF" w:rsidRDefault="00B92A57" w:rsidP="00B92A57">
      <w:pPr>
        <w:pStyle w:val="TH"/>
      </w:pPr>
      <w:r w:rsidRPr="00F477AF">
        <w:t>Table 8.8.4.17-1: Selected target EAS declaration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92A57" w:rsidRPr="00F477AF" w14:paraId="1A11B43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429F5" w14:textId="77777777" w:rsidR="00B92A57" w:rsidRPr="00F477AF" w:rsidRDefault="00B92A57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A6BBA" w14:textId="77777777" w:rsidR="00B92A57" w:rsidRPr="00F477AF" w:rsidRDefault="00B92A57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3A299" w14:textId="77777777" w:rsidR="00B92A57" w:rsidRPr="00F477AF" w:rsidRDefault="00B92A57" w:rsidP="00906A1E">
            <w:pPr>
              <w:pStyle w:val="TAH"/>
            </w:pPr>
            <w:r w:rsidRPr="00F477AF">
              <w:t>Description</w:t>
            </w:r>
          </w:p>
        </w:tc>
      </w:tr>
      <w:tr w:rsidR="00B92A57" w:rsidRPr="00F477AF" w14:paraId="03DEB591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BFD72" w14:textId="77777777" w:rsidR="00B92A57" w:rsidRPr="00F477AF" w:rsidRDefault="00B92A57" w:rsidP="00906A1E">
            <w:pPr>
              <w:pStyle w:val="TAL"/>
            </w:pPr>
            <w:r w:rsidRPr="00F477AF"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6D939" w14:textId="77777777" w:rsidR="00B92A57" w:rsidRPr="00F477AF" w:rsidRDefault="00B92A57" w:rsidP="00906A1E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8659A" w14:textId="77777777" w:rsidR="00B92A57" w:rsidRPr="00F477AF" w:rsidRDefault="00B92A57" w:rsidP="00906A1E">
            <w:pPr>
              <w:pStyle w:val="TAL"/>
            </w:pPr>
            <w:r w:rsidRPr="00F477AF">
              <w:t>The identifier of the UE.</w:t>
            </w:r>
          </w:p>
        </w:tc>
      </w:tr>
      <w:tr w:rsidR="00B92A57" w:rsidRPr="00F477AF" w14:paraId="52E2E02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82F74" w14:textId="77777777" w:rsidR="00B92A57" w:rsidRPr="00F477AF" w:rsidRDefault="00B92A57" w:rsidP="00906A1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13C53" w14:textId="77777777" w:rsidR="00B92A57" w:rsidRPr="00F477AF" w:rsidRDefault="00B92A57" w:rsidP="00906A1E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4050E" w14:textId="77777777" w:rsidR="00B92A57" w:rsidRPr="00F477AF" w:rsidRDefault="00B92A57" w:rsidP="00906A1E">
            <w:pPr>
              <w:pStyle w:val="TAL"/>
            </w:pPr>
            <w:r w:rsidRPr="00F477AF">
              <w:t>Security credentials.</w:t>
            </w:r>
          </w:p>
        </w:tc>
      </w:tr>
      <w:tr w:rsidR="00B92A57" w:rsidRPr="00F477AF" w14:paraId="7747C84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EDC03" w14:textId="77777777" w:rsidR="00B92A57" w:rsidRPr="00F477AF" w:rsidRDefault="00B92A57" w:rsidP="00906A1E">
            <w:pPr>
              <w:pStyle w:val="TAL"/>
            </w:pPr>
            <w:r w:rsidRPr="00F477AF">
              <w:t>Selected 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4BBD" w14:textId="77777777" w:rsidR="00B92A57" w:rsidRPr="00F477AF" w:rsidRDefault="00B92A57" w:rsidP="00906A1E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53AD" w14:textId="77777777" w:rsidR="00B92A57" w:rsidRPr="00F477AF" w:rsidRDefault="00B92A57" w:rsidP="00906A1E">
            <w:pPr>
              <w:pStyle w:val="TAL"/>
            </w:pPr>
            <w:r w:rsidRPr="00F477AF">
              <w:t>Selected EAS identifier.</w:t>
            </w:r>
          </w:p>
        </w:tc>
      </w:tr>
      <w:tr w:rsidR="00B92A57" w:rsidRPr="00F477AF" w14:paraId="0371C84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BEB25" w14:textId="77777777" w:rsidR="00B92A57" w:rsidRPr="00F477AF" w:rsidRDefault="00B92A57" w:rsidP="00906A1E">
            <w:pPr>
              <w:pStyle w:val="TAL"/>
            </w:pPr>
            <w:r w:rsidRPr="009B577A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B4B1" w14:textId="77777777" w:rsidR="00B92A57" w:rsidRPr="00F477AF" w:rsidRDefault="00B92A57" w:rsidP="00906A1E">
            <w:pPr>
              <w:pStyle w:val="TAL"/>
              <w:jc w:val="center"/>
            </w:pPr>
            <w:r w:rsidRPr="009B577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8EABB" w14:textId="77777777" w:rsidR="00B92A57" w:rsidRPr="00F477AF" w:rsidRDefault="00B92A57" w:rsidP="00906A1E">
            <w:pPr>
              <w:pStyle w:val="TAL"/>
            </w:pPr>
            <w:r w:rsidRPr="009B577A">
              <w:t>The identifier of the AC</w:t>
            </w:r>
          </w:p>
        </w:tc>
      </w:tr>
      <w:tr w:rsidR="00B92A57" w:rsidRPr="00F477AF" w14:paraId="204641E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DE693" w14:textId="77777777" w:rsidR="00B92A57" w:rsidRPr="00F477AF" w:rsidRDefault="00B92A57" w:rsidP="00906A1E">
            <w:pPr>
              <w:pStyle w:val="TAL"/>
            </w:pPr>
            <w:r w:rsidRPr="00F477AF">
              <w:t>Selected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35C82" w14:textId="77777777" w:rsidR="00B92A57" w:rsidRPr="00F477AF" w:rsidRDefault="00B92A57" w:rsidP="00906A1E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CF86" w14:textId="0E5EA114" w:rsidR="00B92A57" w:rsidRPr="00F477AF" w:rsidRDefault="00B92A57" w:rsidP="00906A1E">
            <w:pPr>
              <w:pStyle w:val="TAL"/>
            </w:pPr>
            <w:r w:rsidRPr="00F477AF">
              <w:t>Endpoint of the selected EAS.</w:t>
            </w:r>
            <w:ins w:id="10" w:author="[Ericsson] Wenliang Xu SA6#57" w:date="2023-09-25T14:39:00Z">
              <w:r w:rsidRPr="00310CDF">
                <w:t xml:space="preserve"> In case of ACR to cloud, Endpoint information is of CAS.</w:t>
              </w:r>
            </w:ins>
          </w:p>
        </w:tc>
      </w:tr>
      <w:tr w:rsidR="00B92A57" w:rsidRPr="00F477AF" w14:paraId="4B9D9EB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A851F" w14:textId="77777777" w:rsidR="00B92A57" w:rsidRPr="00F477AF" w:rsidRDefault="00B92A57" w:rsidP="00906A1E">
            <w:pPr>
              <w:pStyle w:val="TAL"/>
            </w:pPr>
            <w:r w:rsidRPr="006D56AA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C011" w14:textId="77777777" w:rsidR="00B92A57" w:rsidRPr="00F477AF" w:rsidRDefault="00B92A57" w:rsidP="00906A1E">
            <w:pPr>
              <w:pStyle w:val="TAL"/>
              <w:jc w:val="center"/>
            </w:pPr>
            <w:r w:rsidRPr="006D56A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22CB" w14:textId="77777777" w:rsidR="00B92A57" w:rsidRPr="00F477AF" w:rsidRDefault="00B92A57" w:rsidP="00906A1E">
            <w:pPr>
              <w:pStyle w:val="TAL"/>
            </w:pPr>
            <w:r w:rsidRPr="006D56AA">
              <w:t>EAS bundle information.</w:t>
            </w:r>
          </w:p>
        </w:tc>
      </w:tr>
      <w:tr w:rsidR="00B92A57" w:rsidRPr="00F477AF" w14:paraId="4571B99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D90B6" w14:textId="77777777" w:rsidR="00B92A57" w:rsidRPr="00F477AF" w:rsidRDefault="00B92A57" w:rsidP="00906A1E">
            <w:pPr>
              <w:pStyle w:val="TAL"/>
            </w:pPr>
            <w:r w:rsidRPr="006D56AA">
              <w:t>&gt; Bundle ID or list of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5A0F5" w14:textId="77777777" w:rsidR="00B92A57" w:rsidRPr="00F477AF" w:rsidRDefault="00B92A57" w:rsidP="00906A1E">
            <w:pPr>
              <w:pStyle w:val="TAL"/>
              <w:jc w:val="center"/>
            </w:pPr>
            <w:r w:rsidRPr="006D56A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CC72C" w14:textId="77777777" w:rsidR="00B92A57" w:rsidRPr="00F477AF" w:rsidRDefault="00B92A57" w:rsidP="00906A1E">
            <w:pPr>
              <w:pStyle w:val="TAL"/>
            </w:pPr>
            <w:r w:rsidRPr="006D56AA">
              <w:t>A list of EASIDs or a bundle ID as described in clause 7.2.10.</w:t>
            </w:r>
          </w:p>
        </w:tc>
      </w:tr>
      <w:tr w:rsidR="00B92A57" w:rsidRPr="00F477AF" w14:paraId="44042F1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A21E3" w14:textId="77777777" w:rsidR="00B92A57" w:rsidRPr="00F477AF" w:rsidRDefault="00B92A57" w:rsidP="00906A1E">
            <w:pPr>
              <w:pStyle w:val="TAL"/>
            </w:pPr>
            <w:r w:rsidRPr="006D56AA">
              <w:t>&gt; T-EAS endpoint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2CC3E" w14:textId="77777777" w:rsidR="00B92A57" w:rsidRPr="00F477AF" w:rsidRDefault="00B92A57" w:rsidP="00906A1E">
            <w:pPr>
              <w:pStyle w:val="TAL"/>
              <w:jc w:val="center"/>
            </w:pPr>
            <w:r w:rsidRPr="006D56A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24B02" w14:textId="77777777" w:rsidR="00B92A57" w:rsidRPr="00F477AF" w:rsidRDefault="00B92A57" w:rsidP="00906A1E">
            <w:pPr>
              <w:pStyle w:val="TAL"/>
            </w:pPr>
            <w:r w:rsidRPr="006D56AA">
              <w:t>A list of associated EAS endpoints in a EAS bundle, selected by the S-EAS.</w:t>
            </w:r>
          </w:p>
        </w:tc>
      </w:tr>
      <w:tr w:rsidR="00B92A57" w:rsidRPr="00F477AF" w14:paraId="2CAAB3A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7B5D" w14:textId="77777777" w:rsidR="00B92A57" w:rsidRPr="00F477AF" w:rsidRDefault="00B92A57" w:rsidP="00906A1E">
            <w:pPr>
              <w:pStyle w:val="TAL"/>
            </w:pPr>
            <w:r w:rsidRPr="00AB1260">
              <w:t>Predicted/Expected UE location or Expected AC 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CA235" w14:textId="77777777" w:rsidR="00B92A57" w:rsidRPr="00F477AF" w:rsidRDefault="00B92A57" w:rsidP="00906A1E">
            <w:pPr>
              <w:pStyle w:val="TAL"/>
              <w:jc w:val="center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7BC2C" w14:textId="77777777" w:rsidR="00B92A57" w:rsidRPr="00F477AF" w:rsidRDefault="00B92A57" w:rsidP="00906A1E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</w:tbl>
    <w:p w14:paraId="5A282C8F" w14:textId="77777777" w:rsidR="00B92A57" w:rsidRPr="00F477AF" w:rsidRDefault="00B92A57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0DAE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4C6D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093B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08E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3B7B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71D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D733B"/>
    <w:rsid w:val="009E3297"/>
    <w:rsid w:val="009E3BEC"/>
    <w:rsid w:val="009E6AED"/>
    <w:rsid w:val="009E75B0"/>
    <w:rsid w:val="009E784A"/>
    <w:rsid w:val="009F002C"/>
    <w:rsid w:val="009F263E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573D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2E20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347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2A57"/>
    <w:rsid w:val="00B93857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B67F3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4845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049C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381D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172E8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5F7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2EF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21</cp:revision>
  <cp:lastPrinted>1899-12-31T23:00:00Z</cp:lastPrinted>
  <dcterms:created xsi:type="dcterms:W3CDTF">2023-09-05T08:52:00Z</dcterms:created>
  <dcterms:modified xsi:type="dcterms:W3CDTF">2023-10-03T07:55:00Z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